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43A5D172"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270626">
        <w:rPr>
          <w:rFonts w:hint="eastAsia"/>
          <w:b/>
          <w:noProof/>
          <w:sz w:val="24"/>
          <w:lang w:eastAsia="zh-CN"/>
        </w:rPr>
        <w:t>3</w:t>
      </w:r>
      <w:r w:rsidRPr="000147EF">
        <w:rPr>
          <w:b/>
          <w:i/>
          <w:noProof/>
          <w:sz w:val="28"/>
        </w:rPr>
        <w:tab/>
      </w:r>
      <w:r w:rsidR="00722C12" w:rsidRPr="000147EF">
        <w:rPr>
          <w:b/>
          <w:i/>
          <w:noProof/>
          <w:sz w:val="28"/>
        </w:rPr>
        <w:t>S2-2</w:t>
      </w:r>
      <w:r w:rsidR="004439E9">
        <w:rPr>
          <w:rFonts w:hint="eastAsia"/>
          <w:b/>
          <w:i/>
          <w:noProof/>
          <w:sz w:val="28"/>
          <w:lang w:eastAsia="zh-CN"/>
        </w:rPr>
        <w:t>40</w:t>
      </w:r>
      <w:r w:rsidR="001F2EE1">
        <w:rPr>
          <w:rFonts w:hint="eastAsia"/>
          <w:b/>
          <w:i/>
          <w:noProof/>
          <w:sz w:val="28"/>
          <w:lang w:eastAsia="zh-CN"/>
        </w:rPr>
        <w:t>6758</w:t>
      </w:r>
    </w:p>
    <w:p w14:paraId="7CB45193" w14:textId="463E125F" w:rsidR="001E41F3" w:rsidRPr="000147EF" w:rsidRDefault="00270626" w:rsidP="005E2C44">
      <w:pPr>
        <w:pStyle w:val="CRCoverPage"/>
        <w:outlineLvl w:val="0"/>
        <w:rPr>
          <w:b/>
          <w:noProof/>
          <w:sz w:val="24"/>
        </w:rPr>
      </w:pPr>
      <w:proofErr w:type="spellStart"/>
      <w:r>
        <w:rPr>
          <w:rFonts w:hint="eastAsia"/>
          <w:b/>
          <w:bCs/>
          <w:sz w:val="24"/>
          <w:szCs w:val="24"/>
          <w:lang w:eastAsia="zh-CN"/>
        </w:rPr>
        <w:t>Jeju</w:t>
      </w:r>
      <w:proofErr w:type="spellEnd"/>
      <w:r>
        <w:rPr>
          <w:rFonts w:hint="eastAsia"/>
          <w:b/>
          <w:bCs/>
          <w:sz w:val="24"/>
          <w:szCs w:val="24"/>
          <w:lang w:eastAsia="zh-CN"/>
        </w:rPr>
        <w:t xml:space="preserve">, Korea, May </w:t>
      </w:r>
      <w:r w:rsidR="004439E9">
        <w:rPr>
          <w:rFonts w:hint="eastAsia"/>
          <w:b/>
          <w:bCs/>
          <w:sz w:val="24"/>
          <w:szCs w:val="24"/>
          <w:lang w:eastAsia="zh-CN"/>
        </w:rPr>
        <w:t>2</w:t>
      </w:r>
      <w:r>
        <w:rPr>
          <w:rFonts w:hint="eastAsia"/>
          <w:b/>
          <w:bCs/>
          <w:sz w:val="24"/>
          <w:szCs w:val="24"/>
          <w:lang w:eastAsia="zh-CN"/>
        </w:rPr>
        <w:t>7</w:t>
      </w:r>
      <w:r w:rsidR="001827E1">
        <w:rPr>
          <w:rFonts w:hint="eastAsia"/>
          <w:b/>
          <w:bCs/>
          <w:sz w:val="24"/>
          <w:szCs w:val="24"/>
          <w:lang w:eastAsia="zh-CN"/>
        </w:rPr>
        <w:t xml:space="preserve"> </w:t>
      </w:r>
      <w:r w:rsidR="004F51A3">
        <w:rPr>
          <w:b/>
          <w:noProof/>
          <w:sz w:val="24"/>
        </w:rPr>
        <w:t>–</w:t>
      </w:r>
      <w:r>
        <w:rPr>
          <w:rFonts w:hint="eastAsia"/>
          <w:b/>
          <w:noProof/>
          <w:sz w:val="24"/>
          <w:lang w:eastAsia="zh-CN"/>
        </w:rPr>
        <w:t xml:space="preserve"> May</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31</w:t>
      </w:r>
      <w:r w:rsidR="00700818" w:rsidRPr="000147EF">
        <w:rPr>
          <w:b/>
          <w:noProof/>
          <w:sz w:val="24"/>
        </w:rPr>
        <w:t>, 202</w:t>
      </w:r>
      <w:r w:rsidR="004439E9">
        <w:rPr>
          <w:rFonts w:hint="eastAsia"/>
          <w:b/>
          <w:noProof/>
          <w:sz w:val="24"/>
          <w:lang w:eastAsia="zh-CN"/>
        </w:rPr>
        <w:t>4</w:t>
      </w:r>
      <w:r>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rFonts w:hint="eastAsia"/>
          <w:b/>
          <w:noProof/>
          <w:sz w:val="24"/>
          <w:lang w:eastAsia="zh-CN"/>
        </w:rPr>
        <w:t xml:space="preserve">  </w:t>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02C72CE" w:rsidR="001E41F3" w:rsidRPr="000147EF" w:rsidRDefault="005F0064" w:rsidP="009C023B">
            <w:pPr>
              <w:pStyle w:val="CRCoverPage"/>
              <w:spacing w:after="0"/>
              <w:jc w:val="center"/>
              <w:rPr>
                <w:noProof/>
                <w:lang w:eastAsia="zh-CN"/>
              </w:rPr>
            </w:pPr>
            <w:r>
              <w:rPr>
                <w:rFonts w:hint="eastAsia"/>
                <w:noProof/>
                <w:lang w:eastAsia="zh-CN"/>
              </w:rPr>
              <w:t>0531</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E43944"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D80969">
              <w:rPr>
                <w:rFonts w:hint="eastAsia"/>
                <w:b/>
                <w:noProof/>
                <w:sz w:val="28"/>
                <w:lang w:eastAsia="zh-CN"/>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EDDBF98" w:rsidR="001E41F3" w:rsidRPr="000147EF" w:rsidRDefault="008041D9" w:rsidP="008041D9">
            <w:pPr>
              <w:pStyle w:val="CRCoverPage"/>
              <w:spacing w:after="0"/>
              <w:rPr>
                <w:noProof/>
                <w:lang w:eastAsia="zh-CN"/>
              </w:rPr>
            </w:pPr>
            <w:r>
              <w:rPr>
                <w:rFonts w:hint="eastAsia"/>
                <w:noProof/>
                <w:lang w:eastAsia="zh-CN"/>
              </w:rPr>
              <w:t>Update the user plane positioning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8DFD7DC" w:rsidR="001E41F3" w:rsidRDefault="003A3502" w:rsidP="00D80969">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D80969">
              <w:rPr>
                <w:rFonts w:hint="eastAsia"/>
                <w:noProof/>
                <w:lang w:eastAsia="zh-CN"/>
              </w:rPr>
              <w:t>5</w:t>
            </w:r>
            <w:r w:rsidR="008F5A00">
              <w:rPr>
                <w:rFonts w:hint="eastAsia"/>
                <w:noProof/>
                <w:lang w:eastAsia="zh-CN"/>
              </w:rPr>
              <w:t>-</w:t>
            </w:r>
            <w:r w:rsidR="00680376">
              <w:rPr>
                <w:rFonts w:hint="eastAsia"/>
                <w:noProof/>
                <w:lang w:eastAsia="zh-CN"/>
              </w:rPr>
              <w:t>1</w:t>
            </w:r>
            <w:r w:rsidR="00D80969">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EBFF4" w14:textId="77777777" w:rsidR="00BE6654" w:rsidRDefault="00E53CDB" w:rsidP="00B75145">
            <w:pPr>
              <w:pStyle w:val="af2"/>
              <w:spacing w:before="60" w:after="0"/>
              <w:rPr>
                <w:rFonts w:ascii="Arial" w:hAnsi="Arial" w:cs="Arial"/>
                <w:lang w:eastAsia="zh-CN"/>
              </w:rPr>
            </w:pPr>
            <w:r>
              <w:rPr>
                <w:rFonts w:ascii="Arial" w:hAnsi="Arial" w:cs="Arial" w:hint="eastAsia"/>
                <w:lang w:eastAsia="zh-CN"/>
              </w:rPr>
              <w:t xml:space="preserve">It was agreed during </w:t>
            </w:r>
            <w:r w:rsidR="00E345AE">
              <w:rPr>
                <w:rFonts w:ascii="Arial" w:hAnsi="Arial" w:cs="Arial" w:hint="eastAsia"/>
                <w:lang w:eastAsia="zh-CN"/>
              </w:rPr>
              <w:t xml:space="preserve">study phase that for one LCS session, either control plane or user plane </w:t>
            </w:r>
            <w:r w:rsidR="00BE6654">
              <w:rPr>
                <w:rFonts w:ascii="Arial" w:hAnsi="Arial" w:cs="Arial" w:hint="eastAsia"/>
                <w:lang w:eastAsia="zh-CN"/>
              </w:rPr>
              <w:t>should</w:t>
            </w:r>
            <w:r w:rsidR="00E345AE">
              <w:rPr>
                <w:rFonts w:ascii="Arial" w:hAnsi="Arial" w:cs="Arial" w:hint="eastAsia"/>
                <w:lang w:eastAsia="zh-CN"/>
              </w:rPr>
              <w:t xml:space="preserve"> be used by UE and LMF</w:t>
            </w:r>
            <w:r w:rsidR="00BE6654">
              <w:rPr>
                <w:rFonts w:ascii="Arial" w:hAnsi="Arial" w:cs="Arial" w:hint="eastAsia"/>
                <w:lang w:eastAsia="zh-CN"/>
              </w:rPr>
              <w:t xml:space="preserve"> at the same time</w:t>
            </w:r>
            <w:r w:rsidR="00E345AE">
              <w:rPr>
                <w:rFonts w:ascii="Arial" w:hAnsi="Arial" w:cs="Arial" w:hint="eastAsia"/>
                <w:lang w:eastAsia="zh-CN"/>
              </w:rPr>
              <w:t xml:space="preserve">, i.e. </w:t>
            </w:r>
            <w:r w:rsidR="008041D9">
              <w:rPr>
                <w:rFonts w:ascii="Arial" w:hAnsi="Arial" w:cs="Arial" w:hint="eastAsia"/>
                <w:lang w:eastAsia="zh-CN"/>
              </w:rPr>
              <w:t xml:space="preserve">it is not supported that </w:t>
            </w:r>
            <w:r w:rsidR="00E345AE">
              <w:rPr>
                <w:rFonts w:ascii="Arial" w:hAnsi="Arial" w:cs="Arial" w:hint="eastAsia"/>
                <w:lang w:eastAsia="zh-CN"/>
              </w:rPr>
              <w:t xml:space="preserve">mixing both options in one session. </w:t>
            </w:r>
          </w:p>
          <w:p w14:paraId="2FD06986" w14:textId="49DC2D44" w:rsidR="00E53CDB" w:rsidRDefault="00E345AE" w:rsidP="00B75145">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ut th</w:t>
            </w:r>
            <w:r w:rsidR="00BE6654">
              <w:rPr>
                <w:rFonts w:ascii="Arial" w:hAnsi="Arial" w:cs="Arial" w:hint="eastAsia"/>
                <w:lang w:eastAsia="zh-CN"/>
              </w:rPr>
              <w:t>e above limitation</w:t>
            </w:r>
            <w:r>
              <w:rPr>
                <w:rFonts w:ascii="Arial" w:hAnsi="Arial" w:cs="Arial" w:hint="eastAsia"/>
                <w:lang w:eastAsia="zh-CN"/>
              </w:rPr>
              <w:t xml:space="preserve"> is not described in the TS</w:t>
            </w:r>
            <w:r>
              <w:rPr>
                <w:rFonts w:ascii="Arial" w:hAnsi="Arial" w:cs="Arial"/>
                <w:lang w:val="en-US" w:eastAsia="zh-CN"/>
              </w:rPr>
              <w:t> </w:t>
            </w:r>
            <w:r>
              <w:rPr>
                <w:rFonts w:ascii="Arial" w:hAnsi="Arial" w:cs="Arial" w:hint="eastAsia"/>
                <w:lang w:eastAsia="zh-CN"/>
              </w:rPr>
              <w:t>23.273</w:t>
            </w:r>
            <w:r w:rsidR="00BE6654">
              <w:rPr>
                <w:rFonts w:ascii="Arial" w:hAnsi="Arial" w:cs="Arial" w:hint="eastAsia"/>
                <w:lang w:eastAsia="zh-CN"/>
              </w:rPr>
              <w:t xml:space="preserve">. During normative work, there are some discussions on removing such limitation, e.g. to introduce using </w:t>
            </w:r>
            <w:r>
              <w:rPr>
                <w:rFonts w:ascii="Arial" w:hAnsi="Arial" w:cs="Arial" w:hint="eastAsia"/>
                <w:lang w:eastAsia="zh-CN"/>
              </w:rPr>
              <w:t xml:space="preserve">both </w:t>
            </w:r>
            <w:r w:rsidR="00BE6654">
              <w:rPr>
                <w:rFonts w:ascii="Arial" w:hAnsi="Arial" w:cs="Arial" w:hint="eastAsia"/>
                <w:lang w:eastAsia="zh-CN"/>
              </w:rPr>
              <w:t>control plane and user plane for</w:t>
            </w:r>
            <w:r>
              <w:rPr>
                <w:rFonts w:ascii="Arial" w:hAnsi="Arial" w:cs="Arial" w:hint="eastAsia"/>
                <w:lang w:eastAsia="zh-CN"/>
              </w:rPr>
              <w:t xml:space="preserve"> one LCS session</w:t>
            </w:r>
            <w:r w:rsidR="00BE6654">
              <w:rPr>
                <w:rFonts w:ascii="Arial" w:hAnsi="Arial" w:cs="Arial" w:hint="eastAsia"/>
                <w:lang w:eastAsia="zh-CN"/>
              </w:rPr>
              <w:t>.</w:t>
            </w:r>
          </w:p>
          <w:p w14:paraId="708AA7DE" w14:textId="3737714A" w:rsidR="00E53CDB" w:rsidRPr="00E34863" w:rsidRDefault="00BE6654" w:rsidP="00612CAB">
            <w:pPr>
              <w:pStyle w:val="af2"/>
              <w:spacing w:before="60" w:after="0"/>
              <w:rPr>
                <w:rFonts w:ascii="Arial" w:hAnsi="Arial" w:cs="Arial"/>
                <w:lang w:eastAsia="zh-CN"/>
              </w:rPr>
            </w:pPr>
            <w:r>
              <w:rPr>
                <w:rFonts w:ascii="Arial" w:hAnsi="Arial" w:cs="Arial"/>
                <w:lang w:eastAsia="zh-CN"/>
              </w:rPr>
              <w:t>C</w:t>
            </w:r>
            <w:r>
              <w:rPr>
                <w:rFonts w:ascii="Arial" w:hAnsi="Arial" w:cs="Arial" w:hint="eastAsia"/>
                <w:lang w:eastAsia="zh-CN"/>
              </w:rPr>
              <w:t>onsidering Re</w:t>
            </w:r>
            <w:r w:rsidR="00612CAB">
              <w:rPr>
                <w:rFonts w:ascii="Arial" w:hAnsi="Arial" w:cs="Arial" w:hint="eastAsia"/>
                <w:lang w:eastAsia="zh-CN"/>
              </w:rPr>
              <w:t>l</w:t>
            </w:r>
            <w:r>
              <w:rPr>
                <w:rFonts w:ascii="Arial" w:hAnsi="Arial" w:cs="Arial" w:hint="eastAsia"/>
                <w:lang w:eastAsia="zh-CN"/>
              </w:rPr>
              <w:t xml:space="preserve">-18 has been frozen for a long time, it is not feasible to discuss and introduce new function </w:t>
            </w:r>
            <w:r w:rsidR="00612CAB">
              <w:rPr>
                <w:rFonts w:ascii="Arial" w:hAnsi="Arial" w:cs="Arial" w:hint="eastAsia"/>
                <w:lang w:eastAsia="zh-CN"/>
              </w:rPr>
              <w:t>for</w:t>
            </w:r>
            <w:r>
              <w:rPr>
                <w:rFonts w:ascii="Arial" w:hAnsi="Arial" w:cs="Arial" w:hint="eastAsia"/>
                <w:lang w:eastAsia="zh-CN"/>
              </w:rPr>
              <w:t xml:space="preserve"> Rel-18. So it is proposed </w:t>
            </w:r>
            <w:r w:rsidR="00E13703">
              <w:rPr>
                <w:rFonts w:ascii="Arial" w:hAnsi="Arial" w:cs="Arial" w:hint="eastAsia"/>
                <w:lang w:eastAsia="zh-CN"/>
              </w:rPr>
              <w:t xml:space="preserve">to </w:t>
            </w:r>
            <w:r w:rsidR="00FE3B94">
              <w:rPr>
                <w:rFonts w:ascii="Arial" w:hAnsi="Arial" w:cs="Arial" w:hint="eastAsia"/>
                <w:lang w:eastAsia="zh-CN"/>
              </w:rPr>
              <w:t xml:space="preserve">add the </w:t>
            </w:r>
            <w:r w:rsidR="008041D9">
              <w:rPr>
                <w:rFonts w:ascii="Arial" w:hAnsi="Arial" w:cs="Arial" w:hint="eastAsia"/>
                <w:lang w:eastAsia="zh-CN"/>
              </w:rPr>
              <w:t>limitation that either control plane or user plane is used for one LCS session.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858CCB" w14:textId="226FC62B" w:rsidR="00C07C36" w:rsidRDefault="00C07C36" w:rsidP="00C07C36">
            <w:pPr>
              <w:pStyle w:val="af1"/>
              <w:numPr>
                <w:ilvl w:val="0"/>
                <w:numId w:val="15"/>
              </w:numPr>
              <w:spacing w:before="60" w:after="0"/>
              <w:rPr>
                <w:rFonts w:ascii="Arial" w:hAnsi="Arial" w:cs="Arial"/>
                <w:lang w:eastAsia="zh-CN"/>
              </w:rPr>
            </w:pPr>
            <w:r>
              <w:rPr>
                <w:rFonts w:ascii="Arial" w:hAnsi="Arial" w:cs="Arial" w:hint="eastAsia"/>
                <w:lang w:eastAsia="zh-CN"/>
              </w:rPr>
              <w:t>I</w:t>
            </w:r>
            <w:r w:rsidRPr="00C07C36">
              <w:rPr>
                <w:rFonts w:ascii="Arial" w:hAnsi="Arial" w:cs="Arial" w:hint="eastAsia"/>
                <w:lang w:eastAsia="zh-CN"/>
              </w:rPr>
              <w:t xml:space="preserve">f the LMF determines to select the user plane for the positioning procedure, all the supplementary services messages and LPP messages related to the positioning procedure are </w:t>
            </w:r>
            <w:r w:rsidRPr="00C07C36">
              <w:rPr>
                <w:rFonts w:ascii="Arial" w:hAnsi="Arial" w:cs="Arial"/>
                <w:lang w:eastAsia="zh-CN"/>
              </w:rPr>
              <w:t>transferred</w:t>
            </w:r>
            <w:r w:rsidRPr="00C07C36">
              <w:rPr>
                <w:rFonts w:ascii="Arial" w:hAnsi="Arial" w:cs="Arial" w:hint="eastAsia"/>
                <w:lang w:eastAsia="zh-CN"/>
              </w:rPr>
              <w:t xml:space="preserve"> via the user plane</w:t>
            </w:r>
            <w:r>
              <w:rPr>
                <w:rFonts w:ascii="Arial" w:hAnsi="Arial" w:cs="Arial" w:hint="eastAsia"/>
                <w:lang w:eastAsia="zh-CN"/>
              </w:rPr>
              <w:t xml:space="preserve">. To support the limitation, the UE and LMF </w:t>
            </w:r>
            <w:r>
              <w:rPr>
                <w:rFonts w:ascii="Arial" w:hAnsi="Arial" w:cs="Arial"/>
                <w:lang w:eastAsia="zh-CN"/>
              </w:rPr>
              <w:t>behaviour</w:t>
            </w:r>
            <w:r>
              <w:rPr>
                <w:rFonts w:ascii="Arial" w:hAnsi="Arial" w:cs="Arial" w:hint="eastAsia"/>
                <w:lang w:eastAsia="zh-CN"/>
              </w:rPr>
              <w:t xml:space="preserve"> is described.</w:t>
            </w:r>
          </w:p>
          <w:p w14:paraId="31C656EC" w14:textId="3D36303A" w:rsidR="00C07C36" w:rsidRPr="00C07C36" w:rsidRDefault="00C07C36" w:rsidP="00C07C36">
            <w:pPr>
              <w:pStyle w:val="af1"/>
              <w:numPr>
                <w:ilvl w:val="0"/>
                <w:numId w:val="15"/>
              </w:numPr>
              <w:spacing w:before="60" w:after="0"/>
              <w:rPr>
                <w:rFonts w:ascii="Arial" w:hAnsi="Arial" w:cs="Arial"/>
                <w:lang w:eastAsia="zh-CN"/>
              </w:rPr>
            </w:pPr>
            <w:r w:rsidRPr="00C07C36">
              <w:rPr>
                <w:rFonts w:ascii="Arial" w:hAnsi="Arial" w:cs="Arial"/>
                <w:lang w:eastAsia="zh-CN"/>
              </w:rPr>
              <w:t>D</w:t>
            </w:r>
            <w:r w:rsidRPr="00C07C36">
              <w:rPr>
                <w:rFonts w:ascii="Arial" w:hAnsi="Arial" w:cs="Arial" w:hint="eastAsia"/>
                <w:lang w:eastAsia="zh-CN"/>
              </w:rPr>
              <w:t xml:space="preserve">uring the positioning procedure for which the user plane connection is used to transfer supplementary services messages and LPP messages, </w:t>
            </w:r>
            <w:r>
              <w:rPr>
                <w:rFonts w:ascii="Arial" w:hAnsi="Arial" w:cs="Arial" w:hint="eastAsia"/>
                <w:lang w:eastAsia="zh-CN"/>
              </w:rPr>
              <w:t>i</w:t>
            </w:r>
            <w:r w:rsidRPr="00C07C36">
              <w:rPr>
                <w:rFonts w:ascii="Arial" w:hAnsi="Arial" w:cs="Arial" w:hint="eastAsia"/>
                <w:lang w:eastAsia="zh-CN"/>
              </w:rPr>
              <w:t>f the user plane positioning dedicated PDU Session is released based on the triggers described in clause</w:t>
            </w:r>
            <w:r w:rsidRPr="00C07C36">
              <w:rPr>
                <w:rFonts w:ascii="Arial" w:hAnsi="Arial" w:cs="Arial"/>
                <w:lang w:eastAsia="zh-CN"/>
              </w:rPr>
              <w:t> </w:t>
            </w:r>
            <w:r w:rsidRPr="00C07C36">
              <w:rPr>
                <w:rFonts w:ascii="Arial" w:hAnsi="Arial" w:cs="Arial" w:hint="eastAsia"/>
                <w:lang w:eastAsia="zh-CN"/>
              </w:rPr>
              <w:t>4.3.4.2 in TS</w:t>
            </w:r>
            <w:r w:rsidRPr="00C07C36">
              <w:rPr>
                <w:rFonts w:ascii="Arial" w:hAnsi="Arial" w:cs="Arial"/>
                <w:lang w:eastAsia="zh-CN"/>
              </w:rPr>
              <w:t> </w:t>
            </w:r>
            <w:r w:rsidRPr="00C07C36">
              <w:rPr>
                <w:rFonts w:ascii="Arial" w:hAnsi="Arial" w:cs="Arial" w:hint="eastAsia"/>
                <w:lang w:eastAsia="zh-CN"/>
              </w:rPr>
              <w:t xml:space="preserve">23.502[19], the LMF and UE </w:t>
            </w:r>
            <w:r w:rsidRPr="00C07C36">
              <w:rPr>
                <w:rFonts w:ascii="Arial" w:hAnsi="Arial" w:cs="Arial"/>
                <w:lang w:eastAsia="zh-CN"/>
              </w:rPr>
              <w:t>behaviour</w:t>
            </w:r>
            <w:r>
              <w:rPr>
                <w:rFonts w:ascii="Arial" w:hAnsi="Arial" w:cs="Arial" w:hint="eastAsia"/>
                <w:lang w:eastAsia="zh-CN"/>
              </w:rPr>
              <w:t xml:space="preserve"> to support the limitation in bullet 1 is also described.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E7898" w:rsidR="00E5223B" w:rsidRDefault="009F1F01" w:rsidP="00405952">
            <w:pPr>
              <w:pStyle w:val="CRCoverPage"/>
              <w:spacing w:after="0"/>
              <w:rPr>
                <w:noProof/>
                <w:lang w:eastAsia="zh-CN"/>
              </w:rPr>
            </w:pPr>
            <w:r>
              <w:rPr>
                <w:rFonts w:hint="eastAsia"/>
                <w:noProof/>
                <w:lang w:eastAsia="zh-CN"/>
              </w:rPr>
              <w:t>I</w:t>
            </w:r>
            <w:r w:rsidR="008041D9">
              <w:rPr>
                <w:rFonts w:hint="eastAsia"/>
                <w:noProof/>
                <w:lang w:eastAsia="zh-CN"/>
              </w:rPr>
              <w:t>n</w:t>
            </w:r>
            <w:r w:rsidR="007D0A39">
              <w:rPr>
                <w:rFonts w:hint="eastAsia"/>
                <w:noProof/>
                <w:lang w:eastAsia="zh-CN"/>
              </w:rPr>
              <w:t>co</w:t>
            </w:r>
            <w:r>
              <w:rPr>
                <w:rFonts w:hint="eastAsia"/>
                <w:noProof/>
                <w:lang w:eastAsia="zh-CN"/>
              </w:rPr>
              <w:t xml:space="preserve">nsistent behavior </w:t>
            </w:r>
            <w:r w:rsidR="00405952">
              <w:rPr>
                <w:rFonts w:hint="eastAsia"/>
                <w:noProof/>
                <w:lang w:eastAsia="zh-CN"/>
              </w:rPr>
              <w:t>between</w:t>
            </w:r>
            <w:r>
              <w:rPr>
                <w:rFonts w:hint="eastAsia"/>
                <w:noProof/>
                <w:lang w:eastAsia="zh-CN"/>
              </w:rPr>
              <w:t xml:space="preserve"> LMF and UE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AE282" w:rsidR="00D15BAC" w:rsidRDefault="00E53CDB" w:rsidP="00053717">
            <w:pPr>
              <w:pStyle w:val="CRCoverPage"/>
              <w:spacing w:after="0"/>
              <w:rPr>
                <w:lang w:eastAsia="zh-CN"/>
              </w:rPr>
            </w:pPr>
            <w:r>
              <w:rPr>
                <w:rFonts w:hint="eastAsia"/>
                <w:lang w:eastAsia="zh-CN"/>
              </w:rPr>
              <w:t>5.10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0DCB151" w14:textId="77777777" w:rsidR="00F96A12" w:rsidRDefault="00F96A12" w:rsidP="00F96A12">
      <w:pPr>
        <w:pStyle w:val="2"/>
        <w:rPr>
          <w:lang w:eastAsia="ko-KR"/>
        </w:rPr>
      </w:pPr>
      <w:bookmarkStart w:id="10" w:name="_Toc162413300"/>
      <w:bookmarkEnd w:id="2"/>
      <w:bookmarkEnd w:id="3"/>
      <w:bookmarkEnd w:id="4"/>
      <w:bookmarkEnd w:id="5"/>
      <w:bookmarkEnd w:id="6"/>
      <w:bookmarkEnd w:id="7"/>
      <w:bookmarkEnd w:id="8"/>
      <w:bookmarkEnd w:id="9"/>
      <w:r>
        <w:rPr>
          <w:lang w:eastAsia="ko-KR"/>
        </w:rPr>
        <w:t>5.10</w:t>
      </w:r>
      <w:r>
        <w:rPr>
          <w:lang w:eastAsia="ko-KR"/>
        </w:rPr>
        <w:tab/>
        <w:t>Support of Positioning over user plane connection between UE and LMF for non-regulatory service</w:t>
      </w:r>
      <w:bookmarkEnd w:id="10"/>
    </w:p>
    <w:p w14:paraId="3D8B3E6D" w14:textId="77777777" w:rsidR="00F96A12" w:rsidRDefault="00F96A12" w:rsidP="00F96A12">
      <w:pPr>
        <w:rPr>
          <w:lang w:eastAsia="ko-KR"/>
        </w:rPr>
      </w:pPr>
      <w:r>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21E6B8D0" w14:textId="77777777" w:rsidR="00F96A12" w:rsidRDefault="00F96A12" w:rsidP="00F96A12">
      <w:pPr>
        <w:rPr>
          <w:lang w:eastAsia="ko-KR"/>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p>
    <w:p w14:paraId="2B4CB58B" w14:textId="77777777" w:rsidR="00F96A12" w:rsidRDefault="00F96A12" w:rsidP="00F96A12">
      <w:pPr>
        <w:pStyle w:val="NO"/>
        <w:rPr>
          <w:lang w:eastAsia="ko-KR"/>
        </w:rPr>
      </w:pPr>
      <w:r>
        <w:rPr>
          <w:lang w:eastAsia="ko-KR"/>
        </w:rPr>
        <w:t>NOTE:</w:t>
      </w:r>
      <w:r>
        <w:rPr>
          <w:lang w:eastAsia="ko-KR"/>
        </w:rPr>
        <w:tab/>
        <w:t xml:space="preserve">In this Release, the user plane connection between UE and LMF </w:t>
      </w:r>
      <w:proofErr w:type="spellStart"/>
      <w:r>
        <w:rPr>
          <w:lang w:eastAsia="ko-KR"/>
        </w:rPr>
        <w:t>can not</w:t>
      </w:r>
      <w:proofErr w:type="spellEnd"/>
      <w:r>
        <w:rPr>
          <w:lang w:eastAsia="ko-KR"/>
        </w:rPr>
        <w:t xml:space="preserve"> be used for regulatory positioning service.</w:t>
      </w:r>
    </w:p>
    <w:p w14:paraId="6F392DB2" w14:textId="37E882D4" w:rsidR="00763A91" w:rsidRDefault="002C445D" w:rsidP="0041033A">
      <w:pPr>
        <w:rPr>
          <w:ins w:id="11" w:author="catt" w:date="2024-05-17T09:25:00Z"/>
          <w:lang w:eastAsia="zh-CN"/>
        </w:rPr>
      </w:pPr>
      <w:ins w:id="12" w:author="catt" w:date="2024-05-17T10:01:00Z">
        <w:r>
          <w:rPr>
            <w:rFonts w:hint="eastAsia"/>
            <w:lang w:eastAsia="zh-CN"/>
          </w:rPr>
          <w:t>When</w:t>
        </w:r>
      </w:ins>
      <w:ins w:id="13" w:author="catt" w:date="2024-05-17T09:59:00Z">
        <w:r>
          <w:rPr>
            <w:rFonts w:hint="eastAsia"/>
            <w:lang w:eastAsia="zh-CN"/>
          </w:rPr>
          <w:t xml:space="preserve"> a location req</w:t>
        </w:r>
      </w:ins>
      <w:ins w:id="14" w:author="catt" w:date="2024-05-17T10:00:00Z">
        <w:r>
          <w:rPr>
            <w:rFonts w:hint="eastAsia"/>
            <w:lang w:eastAsia="zh-CN"/>
          </w:rPr>
          <w:t>uest</w:t>
        </w:r>
      </w:ins>
      <w:ins w:id="15" w:author="catt" w:date="2024-05-17T10:01:00Z">
        <w:r>
          <w:rPr>
            <w:rFonts w:hint="eastAsia"/>
            <w:lang w:eastAsia="zh-CN"/>
          </w:rPr>
          <w:t xml:space="preserve"> is received</w:t>
        </w:r>
      </w:ins>
      <w:ins w:id="16" w:author="catt" w:date="2024-05-17T10:00:00Z">
        <w:r>
          <w:rPr>
            <w:rFonts w:hint="eastAsia"/>
            <w:lang w:eastAsia="zh-CN"/>
          </w:rPr>
          <w:t xml:space="preserve">, </w:t>
        </w:r>
      </w:ins>
      <w:ins w:id="17" w:author="catt" w:date="2024-05-17T10:01:00Z">
        <w:r>
          <w:rPr>
            <w:rFonts w:hint="eastAsia"/>
            <w:lang w:eastAsia="zh-CN"/>
          </w:rPr>
          <w:t>if</w:t>
        </w:r>
      </w:ins>
      <w:ins w:id="18" w:author="catt" w:date="2024-05-16T17:15:00Z">
        <w:r w:rsidR="00F96A12">
          <w:rPr>
            <w:rFonts w:hint="eastAsia"/>
            <w:lang w:eastAsia="zh-CN"/>
          </w:rPr>
          <w:t xml:space="preserve"> the LMF determines to </w:t>
        </w:r>
      </w:ins>
      <w:ins w:id="19" w:author="catt" w:date="2024-05-17T09:02:00Z">
        <w:r w:rsidR="00AF3403">
          <w:rPr>
            <w:rFonts w:hint="eastAsia"/>
            <w:lang w:eastAsia="zh-CN"/>
          </w:rPr>
          <w:t>select</w:t>
        </w:r>
      </w:ins>
      <w:ins w:id="20" w:author="catt" w:date="2024-05-16T17:15:00Z">
        <w:r w:rsidR="00F96A12">
          <w:rPr>
            <w:rFonts w:hint="eastAsia"/>
            <w:lang w:eastAsia="zh-CN"/>
          </w:rPr>
          <w:t xml:space="preserve"> the user plane</w:t>
        </w:r>
      </w:ins>
      <w:ins w:id="21" w:author="catt" w:date="2024-05-17T09:37:00Z">
        <w:r>
          <w:rPr>
            <w:rFonts w:hint="eastAsia"/>
            <w:lang w:eastAsia="zh-CN"/>
          </w:rPr>
          <w:t xml:space="preserve"> for </w:t>
        </w:r>
      </w:ins>
      <w:ins w:id="22" w:author="catt" w:date="2024-05-17T09:59:00Z">
        <w:r>
          <w:rPr>
            <w:rFonts w:hint="eastAsia"/>
            <w:lang w:eastAsia="zh-CN"/>
          </w:rPr>
          <w:t xml:space="preserve">the </w:t>
        </w:r>
      </w:ins>
      <w:ins w:id="23" w:author="catt" w:date="2024-05-17T09:37:00Z">
        <w:r w:rsidR="009C5D6C">
          <w:rPr>
            <w:rFonts w:hint="eastAsia"/>
            <w:lang w:eastAsia="zh-CN"/>
          </w:rPr>
          <w:t>positioning procedure</w:t>
        </w:r>
      </w:ins>
      <w:ins w:id="24" w:author="catt" w:date="2024-05-16T17:16:00Z">
        <w:r w:rsidR="00F96A12">
          <w:rPr>
            <w:rFonts w:hint="eastAsia"/>
            <w:lang w:eastAsia="zh-CN"/>
          </w:rPr>
          <w:t xml:space="preserve">, </w:t>
        </w:r>
      </w:ins>
      <w:ins w:id="25" w:author="catt" w:date="2024-05-17T09:33:00Z">
        <w:r w:rsidR="00763A91">
          <w:rPr>
            <w:rFonts w:hint="eastAsia"/>
            <w:lang w:eastAsia="zh-CN"/>
          </w:rPr>
          <w:t xml:space="preserve">all the </w:t>
        </w:r>
        <w:r w:rsidR="00763A91">
          <w:rPr>
            <w:rFonts w:hint="eastAsia"/>
          </w:rPr>
          <w:t>supplementary services messages and LPP messages</w:t>
        </w:r>
        <w:r w:rsidR="00763A91">
          <w:rPr>
            <w:rFonts w:hint="eastAsia"/>
            <w:lang w:eastAsia="zh-CN"/>
          </w:rPr>
          <w:t xml:space="preserve"> related to the positioning procedure are </w:t>
        </w:r>
        <w:r w:rsidR="00763A91">
          <w:rPr>
            <w:lang w:eastAsia="zh-CN"/>
          </w:rPr>
          <w:t>transferred</w:t>
        </w:r>
        <w:r w:rsidR="00763A91">
          <w:rPr>
            <w:rFonts w:hint="eastAsia"/>
            <w:lang w:eastAsia="zh-CN"/>
          </w:rPr>
          <w:t xml:space="preserve"> via </w:t>
        </w:r>
      </w:ins>
      <w:ins w:id="26" w:author="catt" w:date="2024-05-17T09:52:00Z">
        <w:r w:rsidR="00F23F06">
          <w:rPr>
            <w:rFonts w:hint="eastAsia"/>
            <w:lang w:eastAsia="zh-CN"/>
          </w:rPr>
          <w:t xml:space="preserve">the </w:t>
        </w:r>
      </w:ins>
      <w:ins w:id="27" w:author="catt" w:date="2024-05-17T09:33:00Z">
        <w:r w:rsidR="00763A91">
          <w:rPr>
            <w:rFonts w:hint="eastAsia"/>
            <w:lang w:eastAsia="zh-CN"/>
          </w:rPr>
          <w:t>user plane</w:t>
        </w:r>
      </w:ins>
      <w:ins w:id="28" w:author="catt" w:date="2024-05-17T09:34:00Z">
        <w:r w:rsidR="00763A91">
          <w:rPr>
            <w:rFonts w:hint="eastAsia"/>
            <w:lang w:eastAsia="zh-CN"/>
          </w:rPr>
          <w:t>.</w:t>
        </w:r>
      </w:ins>
      <w:ins w:id="29" w:author="catt" w:date="2024-05-17T10:00:00Z">
        <w:r w:rsidRPr="002C445D">
          <w:rPr>
            <w:lang w:eastAsia="zh-CN"/>
          </w:rPr>
          <w:t xml:space="preserve"> </w:t>
        </w:r>
      </w:ins>
      <w:ins w:id="30" w:author="catt" w:date="2024-05-17T10:07:00Z">
        <w:r w:rsidR="004605A5">
          <w:rPr>
            <w:rFonts w:hint="eastAsia"/>
            <w:lang w:eastAsia="zh-CN"/>
          </w:rPr>
          <w:t xml:space="preserve">The LMF and UE </w:t>
        </w:r>
        <w:r w:rsidR="004605A5">
          <w:rPr>
            <w:lang w:eastAsia="zh-CN"/>
          </w:rPr>
          <w:t>behaviour</w:t>
        </w:r>
        <w:r w:rsidR="004605A5">
          <w:rPr>
            <w:rFonts w:hint="eastAsia"/>
            <w:lang w:eastAsia="zh-CN"/>
          </w:rPr>
          <w:t xml:space="preserve"> is as follows:</w:t>
        </w:r>
      </w:ins>
    </w:p>
    <w:p w14:paraId="34A19327" w14:textId="227FC3BB" w:rsidR="00763A91" w:rsidRDefault="00763A91" w:rsidP="004605A5">
      <w:pPr>
        <w:pStyle w:val="B1"/>
        <w:rPr>
          <w:ins w:id="31" w:author="catt" w:date="2024-05-17T09:27:00Z"/>
          <w:lang w:eastAsia="zh-CN"/>
        </w:rPr>
      </w:pPr>
      <w:ins w:id="32" w:author="catt" w:date="2024-05-17T09:25:00Z">
        <w:r>
          <w:t>-</w:t>
        </w:r>
        <w:r>
          <w:tab/>
        </w:r>
      </w:ins>
      <w:ins w:id="33" w:author="catt" w:date="2024-05-17T09:26:00Z">
        <w:r>
          <w:rPr>
            <w:rFonts w:hint="eastAsia"/>
            <w:lang w:eastAsia="zh-CN"/>
          </w:rPr>
          <w:t xml:space="preserve">When </w:t>
        </w:r>
      </w:ins>
      <w:ins w:id="34" w:author="catt" w:date="2024-05-17T09:37:00Z">
        <w:r w:rsidR="009C5D6C">
          <w:rPr>
            <w:rFonts w:hint="eastAsia"/>
            <w:lang w:eastAsia="zh-CN"/>
          </w:rPr>
          <w:t xml:space="preserve">the </w:t>
        </w:r>
      </w:ins>
      <w:ins w:id="35" w:author="catt" w:date="2024-05-17T09:26:00Z">
        <w:r>
          <w:rPr>
            <w:rFonts w:hint="eastAsia"/>
            <w:lang w:eastAsia="zh-CN"/>
          </w:rPr>
          <w:t xml:space="preserve">LMF sends </w:t>
        </w:r>
      </w:ins>
      <w:ins w:id="36" w:author="catt" w:date="2024-05-16T17:16:00Z">
        <w:r w:rsidR="00F96A12">
          <w:rPr>
            <w:rFonts w:hint="eastAsia"/>
          </w:rPr>
          <w:t>the</w:t>
        </w:r>
      </w:ins>
      <w:ins w:id="37" w:author="catt" w:date="2024-05-16T17:15:00Z">
        <w:r w:rsidR="00F96A12">
          <w:rPr>
            <w:rFonts w:hint="eastAsia"/>
          </w:rPr>
          <w:t xml:space="preserve"> </w:t>
        </w:r>
      </w:ins>
      <w:ins w:id="38" w:author="catt" w:date="2024-05-16T17:16:00Z">
        <w:r w:rsidR="00F96A12">
          <w:rPr>
            <w:rFonts w:hint="eastAsia"/>
          </w:rPr>
          <w:t>supplementary services messages and LPP messages</w:t>
        </w:r>
      </w:ins>
      <w:ins w:id="39" w:author="catt" w:date="2024-05-16T17:22:00Z">
        <w:r w:rsidR="00F96A12">
          <w:rPr>
            <w:rFonts w:hint="eastAsia"/>
          </w:rPr>
          <w:t xml:space="preserve"> </w:t>
        </w:r>
      </w:ins>
      <w:ins w:id="40" w:author="catt" w:date="2024-05-17T09:26:00Z">
        <w:r>
          <w:rPr>
            <w:rFonts w:hint="eastAsia"/>
            <w:lang w:eastAsia="zh-CN"/>
          </w:rPr>
          <w:t>to UE,</w:t>
        </w:r>
      </w:ins>
      <w:ins w:id="41" w:author="catt" w:date="2024-05-17T09:27:00Z">
        <w:r>
          <w:rPr>
            <w:rFonts w:hint="eastAsia"/>
            <w:lang w:eastAsia="zh-CN"/>
          </w:rPr>
          <w:t xml:space="preserve"> the LMF transfer</w:t>
        </w:r>
      </w:ins>
      <w:ins w:id="42" w:author="catt" w:date="2024-05-17T09:53:00Z">
        <w:r w:rsidR="00F23F06">
          <w:rPr>
            <w:rFonts w:hint="eastAsia"/>
            <w:lang w:eastAsia="zh-CN"/>
          </w:rPr>
          <w:t>s</w:t>
        </w:r>
      </w:ins>
      <w:ins w:id="43" w:author="catt" w:date="2024-05-17T09:27:00Z">
        <w:r>
          <w:rPr>
            <w:rFonts w:hint="eastAsia"/>
            <w:lang w:eastAsia="zh-CN"/>
          </w:rPr>
          <w:t xml:space="preserve"> the messages</w:t>
        </w:r>
      </w:ins>
      <w:ins w:id="44" w:author="catt" w:date="2024-05-16T17:17:00Z">
        <w:r w:rsidR="00F96A12">
          <w:rPr>
            <w:rFonts w:hint="eastAsia"/>
          </w:rPr>
          <w:t xml:space="preserve"> via the user plane.</w:t>
        </w:r>
      </w:ins>
    </w:p>
    <w:p w14:paraId="2FD7FADA" w14:textId="6E3686CE" w:rsidR="00763A91" w:rsidRDefault="00F96A12" w:rsidP="00763A91">
      <w:pPr>
        <w:pStyle w:val="B1"/>
        <w:rPr>
          <w:ins w:id="45" w:author="catt" w:date="2024-05-17T09:27:00Z"/>
          <w:lang w:eastAsia="zh-CN"/>
        </w:rPr>
      </w:pPr>
      <w:ins w:id="46" w:author="catt" w:date="2024-05-16T17:17:00Z">
        <w:r>
          <w:rPr>
            <w:rFonts w:hint="eastAsia"/>
          </w:rPr>
          <w:t xml:space="preserve"> </w:t>
        </w:r>
      </w:ins>
      <w:ins w:id="47" w:author="catt" w:date="2024-05-17T09:27:00Z">
        <w:r w:rsidR="00763A91">
          <w:t>-</w:t>
        </w:r>
        <w:r w:rsidR="00763A91">
          <w:tab/>
        </w:r>
        <w:r w:rsidR="00763A91">
          <w:rPr>
            <w:rFonts w:hint="eastAsia"/>
            <w:lang w:eastAsia="zh-CN"/>
          </w:rPr>
          <w:t xml:space="preserve">When UE receives the </w:t>
        </w:r>
      </w:ins>
      <w:ins w:id="48" w:author="catt" w:date="2024-05-17T09:42:00Z">
        <w:r w:rsidR="009C5D6C">
          <w:rPr>
            <w:rFonts w:hint="eastAsia"/>
            <w:lang w:eastAsia="zh-CN"/>
          </w:rPr>
          <w:t>user plane</w:t>
        </w:r>
      </w:ins>
      <w:ins w:id="49" w:author="catt" w:date="2024-05-17T09:38:00Z">
        <w:r w:rsidR="009C5D6C">
          <w:rPr>
            <w:rFonts w:hint="eastAsia"/>
            <w:lang w:eastAsia="zh-CN"/>
          </w:rPr>
          <w:t xml:space="preserve"> </w:t>
        </w:r>
      </w:ins>
      <w:ins w:id="50" w:author="catt" w:date="2024-05-17T09:42:00Z">
        <w:r w:rsidR="009C5D6C">
          <w:rPr>
            <w:rFonts w:hint="eastAsia"/>
            <w:lang w:eastAsia="zh-CN"/>
          </w:rPr>
          <w:t>t</w:t>
        </w:r>
      </w:ins>
      <w:ins w:id="51" w:author="catt" w:date="2024-05-17T09:38:00Z">
        <w:r w:rsidR="009C5D6C">
          <w:rPr>
            <w:rFonts w:hint="eastAsia"/>
            <w:lang w:eastAsia="zh-CN"/>
          </w:rPr>
          <w:t>ransport</w:t>
        </w:r>
      </w:ins>
      <w:ins w:id="52" w:author="catt" w:date="2024-05-17T09:27:00Z">
        <w:r w:rsidR="00763A91">
          <w:rPr>
            <w:rFonts w:hint="eastAsia"/>
            <w:lang w:eastAsia="zh-CN"/>
          </w:rPr>
          <w:t xml:space="preserve"> message including an LCS </w:t>
        </w:r>
        <w:proofErr w:type="spellStart"/>
        <w:r w:rsidR="00763A91">
          <w:rPr>
            <w:rFonts w:hint="eastAsia"/>
            <w:lang w:eastAsia="zh-CN"/>
          </w:rPr>
          <w:t>Corrleation</w:t>
        </w:r>
        <w:proofErr w:type="spellEnd"/>
        <w:r w:rsidR="00763A91">
          <w:rPr>
            <w:rFonts w:hint="eastAsia"/>
            <w:lang w:eastAsia="zh-CN"/>
          </w:rPr>
          <w:t xml:space="preserve"> ID</w:t>
        </w:r>
      </w:ins>
      <w:ins w:id="53" w:author="catt" w:date="2024-05-17T09:42:00Z">
        <w:r w:rsidR="009C5D6C">
          <w:rPr>
            <w:rFonts w:hint="eastAsia"/>
            <w:lang w:eastAsia="zh-CN"/>
          </w:rPr>
          <w:t xml:space="preserve"> from LMF</w:t>
        </w:r>
      </w:ins>
      <w:ins w:id="54" w:author="catt" w:date="2024-05-17T09:28:00Z">
        <w:r w:rsidR="00763A91">
          <w:rPr>
            <w:rFonts w:hint="eastAsia"/>
            <w:lang w:eastAsia="zh-CN"/>
          </w:rPr>
          <w:t xml:space="preserve">, all the </w:t>
        </w:r>
        <w:r w:rsidR="00763A91">
          <w:rPr>
            <w:rFonts w:hint="eastAsia"/>
          </w:rPr>
          <w:t>supplementary services messages and LPP messages</w:t>
        </w:r>
        <w:r w:rsidR="00763A91">
          <w:rPr>
            <w:rFonts w:hint="eastAsia"/>
            <w:lang w:eastAsia="zh-CN"/>
          </w:rPr>
          <w:t xml:space="preserve"> related to the LCS </w:t>
        </w:r>
        <w:proofErr w:type="spellStart"/>
        <w:r w:rsidR="00763A91">
          <w:rPr>
            <w:rFonts w:hint="eastAsia"/>
            <w:lang w:eastAsia="zh-CN"/>
          </w:rPr>
          <w:t>Corrleation</w:t>
        </w:r>
        <w:proofErr w:type="spellEnd"/>
        <w:r w:rsidR="00763A91">
          <w:rPr>
            <w:rFonts w:hint="eastAsia"/>
            <w:lang w:eastAsia="zh-CN"/>
          </w:rPr>
          <w:t xml:space="preserve"> ID is</w:t>
        </w:r>
      </w:ins>
      <w:ins w:id="55" w:author="catt" w:date="2024-05-17T09:27:00Z">
        <w:r w:rsidR="00763A91">
          <w:rPr>
            <w:rFonts w:hint="eastAsia"/>
            <w:lang w:eastAsia="zh-CN"/>
          </w:rPr>
          <w:t xml:space="preserve"> transfer</w:t>
        </w:r>
      </w:ins>
      <w:ins w:id="56" w:author="catt" w:date="2024-05-17T09:28:00Z">
        <w:r w:rsidR="00763A91">
          <w:rPr>
            <w:rFonts w:hint="eastAsia"/>
            <w:lang w:eastAsia="zh-CN"/>
          </w:rPr>
          <w:t>red</w:t>
        </w:r>
      </w:ins>
      <w:ins w:id="57" w:author="catt" w:date="2024-05-17T09:27:00Z">
        <w:r w:rsidR="00763A91">
          <w:rPr>
            <w:rFonts w:hint="eastAsia"/>
          </w:rPr>
          <w:t xml:space="preserve"> via the user plane.</w:t>
        </w:r>
      </w:ins>
    </w:p>
    <w:p w14:paraId="7424BB3B" w14:textId="3D5826A5" w:rsidR="002C445D" w:rsidRDefault="002C445D" w:rsidP="002C445D">
      <w:pPr>
        <w:rPr>
          <w:ins w:id="58" w:author="catt" w:date="2024-05-17T10:03:00Z"/>
          <w:lang w:eastAsia="zh-CN"/>
        </w:rPr>
      </w:pPr>
      <w:ins w:id="59" w:author="catt" w:date="2024-05-17T10:02:00Z">
        <w:r>
          <w:rPr>
            <w:lang w:eastAsia="zh-CN"/>
          </w:rPr>
          <w:t>D</w:t>
        </w:r>
        <w:r>
          <w:rPr>
            <w:rFonts w:hint="eastAsia"/>
            <w:lang w:eastAsia="zh-CN"/>
          </w:rPr>
          <w:t>uring the positioning procedure</w:t>
        </w:r>
      </w:ins>
      <w:ins w:id="60" w:author="catt" w:date="2024-05-17T21:26:00Z">
        <w:r w:rsidR="003A33E0">
          <w:rPr>
            <w:rFonts w:hint="eastAsia"/>
            <w:lang w:eastAsia="zh-CN"/>
          </w:rPr>
          <w:t xml:space="preserve"> for which the user plane </w:t>
        </w:r>
      </w:ins>
      <w:ins w:id="61" w:author="catt" w:date="2024-05-17T21:27:00Z">
        <w:r w:rsidR="003A33E0">
          <w:rPr>
            <w:rFonts w:hint="eastAsia"/>
            <w:lang w:eastAsia="zh-CN"/>
          </w:rPr>
          <w:t xml:space="preserve">connection </w:t>
        </w:r>
      </w:ins>
      <w:ins w:id="62" w:author="catt" w:date="2024-05-17T21:26:00Z">
        <w:r w:rsidR="003A33E0">
          <w:rPr>
            <w:rFonts w:hint="eastAsia"/>
            <w:lang w:eastAsia="zh-CN"/>
          </w:rPr>
          <w:t>is used</w:t>
        </w:r>
      </w:ins>
      <w:ins w:id="63" w:author="catt" w:date="2024-05-17T21:27:00Z">
        <w:r w:rsidR="003A33E0">
          <w:rPr>
            <w:rFonts w:hint="eastAsia"/>
            <w:lang w:eastAsia="zh-CN"/>
          </w:rPr>
          <w:t xml:space="preserve"> to transfer supplementary services messages and LPP messages</w:t>
        </w:r>
      </w:ins>
      <w:ins w:id="64" w:author="catt" w:date="2024-05-17T10:02:00Z">
        <w:r>
          <w:rPr>
            <w:rFonts w:hint="eastAsia"/>
            <w:lang w:eastAsia="zh-CN"/>
          </w:rPr>
          <w:t>, if the user plane positioning dedicated PDU Session is released</w:t>
        </w:r>
      </w:ins>
      <w:ins w:id="65" w:author="catt" w:date="2024-05-17T21:28:00Z">
        <w:r w:rsidR="003A33E0">
          <w:rPr>
            <w:rFonts w:hint="eastAsia"/>
            <w:lang w:eastAsia="zh-CN"/>
          </w:rPr>
          <w:t xml:space="preserve"> based on the triggers described in </w:t>
        </w:r>
      </w:ins>
      <w:ins w:id="66" w:author="catt" w:date="2024-05-17T21:31:00Z">
        <w:r w:rsidR="003A33E0">
          <w:rPr>
            <w:rFonts w:hint="eastAsia"/>
            <w:lang w:eastAsia="zh-CN"/>
          </w:rPr>
          <w:t>clause</w:t>
        </w:r>
        <w:r w:rsidR="003A33E0">
          <w:rPr>
            <w:lang w:val="en-US" w:eastAsia="zh-CN"/>
          </w:rPr>
          <w:t> </w:t>
        </w:r>
        <w:r w:rsidR="003A33E0">
          <w:rPr>
            <w:rFonts w:hint="eastAsia"/>
            <w:lang w:val="en-US" w:eastAsia="zh-CN"/>
          </w:rPr>
          <w:t xml:space="preserve">4.3.4.2 in </w:t>
        </w:r>
      </w:ins>
      <w:ins w:id="67" w:author="catt" w:date="2024-05-17T21:28:00Z">
        <w:r w:rsidR="003A33E0">
          <w:rPr>
            <w:rFonts w:hint="eastAsia"/>
            <w:lang w:val="en-US" w:eastAsia="zh-CN"/>
          </w:rPr>
          <w:t>TS</w:t>
        </w:r>
        <w:r w:rsidR="003A33E0">
          <w:rPr>
            <w:lang w:val="en-US" w:eastAsia="zh-CN"/>
          </w:rPr>
          <w:t> </w:t>
        </w:r>
        <w:r w:rsidR="003A33E0">
          <w:rPr>
            <w:rFonts w:hint="eastAsia"/>
            <w:lang w:val="en-US" w:eastAsia="zh-CN"/>
          </w:rPr>
          <w:t>23.502</w:t>
        </w:r>
      </w:ins>
      <w:ins w:id="68" w:author="catt" w:date="2024-05-17T21:31:00Z">
        <w:r w:rsidR="003A33E0">
          <w:rPr>
            <w:rFonts w:hint="eastAsia"/>
            <w:lang w:val="en-US" w:eastAsia="zh-CN"/>
          </w:rPr>
          <w:t>[</w:t>
        </w:r>
      </w:ins>
      <w:ins w:id="69" w:author="catt" w:date="2024-05-17T21:33:00Z">
        <w:r w:rsidR="008D7163">
          <w:rPr>
            <w:rFonts w:hint="eastAsia"/>
            <w:lang w:val="en-US" w:eastAsia="zh-CN"/>
          </w:rPr>
          <w:t>19</w:t>
        </w:r>
      </w:ins>
      <w:ins w:id="70" w:author="catt" w:date="2024-05-17T21:31:00Z">
        <w:r w:rsidR="003A33E0">
          <w:rPr>
            <w:rFonts w:hint="eastAsia"/>
            <w:lang w:val="en-US" w:eastAsia="zh-CN"/>
          </w:rPr>
          <w:t>]</w:t>
        </w:r>
      </w:ins>
      <w:ins w:id="71" w:author="catt" w:date="2024-05-17T10:02:00Z">
        <w:r>
          <w:rPr>
            <w:rFonts w:hint="eastAsia"/>
            <w:lang w:eastAsia="zh-CN"/>
          </w:rPr>
          <w:t xml:space="preserve">, </w:t>
        </w:r>
      </w:ins>
      <w:ins w:id="72" w:author="catt" w:date="2024-05-17T10:07:00Z">
        <w:r w:rsidR="004605A5">
          <w:rPr>
            <w:rFonts w:hint="eastAsia"/>
            <w:lang w:eastAsia="zh-CN"/>
          </w:rPr>
          <w:t xml:space="preserve">the LMF and UE </w:t>
        </w:r>
        <w:r w:rsidR="004605A5">
          <w:rPr>
            <w:lang w:eastAsia="zh-CN"/>
          </w:rPr>
          <w:t>behaviour</w:t>
        </w:r>
        <w:r w:rsidR="004605A5">
          <w:rPr>
            <w:rFonts w:hint="eastAsia"/>
            <w:lang w:eastAsia="zh-CN"/>
          </w:rPr>
          <w:t xml:space="preserve"> is as follows:</w:t>
        </w:r>
      </w:ins>
    </w:p>
    <w:p w14:paraId="31933658" w14:textId="78203C32" w:rsidR="002C445D" w:rsidRDefault="002C445D" w:rsidP="004605A5">
      <w:pPr>
        <w:pStyle w:val="B1"/>
        <w:rPr>
          <w:ins w:id="73" w:author="catt" w:date="2024-05-17T10:04:00Z"/>
          <w:lang w:eastAsia="zh-CN"/>
        </w:rPr>
      </w:pPr>
      <w:ins w:id="74" w:author="catt" w:date="2024-05-17T10:03:00Z">
        <w:r>
          <w:t>-</w:t>
        </w:r>
        <w:r>
          <w:tab/>
        </w:r>
      </w:ins>
      <w:ins w:id="75" w:author="catt" w:date="2024-05-17T10:04:00Z">
        <w:r>
          <w:rPr>
            <w:rFonts w:hint="eastAsia"/>
          </w:rPr>
          <w:t xml:space="preserve">For the </w:t>
        </w:r>
        <w:r>
          <w:t>immediate</w:t>
        </w:r>
        <w:r>
          <w:rPr>
            <w:rFonts w:hint="eastAsia"/>
          </w:rPr>
          <w:t xml:space="preserve"> location request, the LMF selects control plane to re-trigger the positioning procedure.</w:t>
        </w:r>
      </w:ins>
    </w:p>
    <w:p w14:paraId="01B1D030" w14:textId="234AECDE" w:rsidR="002C445D" w:rsidRDefault="002C445D" w:rsidP="004605A5">
      <w:pPr>
        <w:pStyle w:val="B1"/>
        <w:rPr>
          <w:ins w:id="76" w:author="catt" w:date="2024-05-17T10:04:00Z"/>
          <w:lang w:eastAsia="zh-CN"/>
        </w:rPr>
      </w:pPr>
      <w:ins w:id="77" w:author="catt" w:date="2024-05-17T10:04:00Z">
        <w:r>
          <w:t>-</w:t>
        </w:r>
        <w:r>
          <w:tab/>
        </w:r>
        <w:r>
          <w:rPr>
            <w:rFonts w:hint="eastAsia"/>
          </w:rPr>
          <w:t xml:space="preserve">For the </w:t>
        </w:r>
        <w:r>
          <w:rPr>
            <w:rFonts w:hint="eastAsia"/>
            <w:lang w:eastAsia="zh-CN"/>
          </w:rPr>
          <w:t>deferred</w:t>
        </w:r>
      </w:ins>
      <w:ins w:id="78" w:author="catt" w:date="2024-05-17T10:05:00Z">
        <w:r>
          <w:rPr>
            <w:rFonts w:hint="eastAsia"/>
            <w:lang w:eastAsia="zh-CN"/>
          </w:rPr>
          <w:t xml:space="preserve"> location request</w:t>
        </w:r>
      </w:ins>
      <w:ins w:id="79" w:author="catt" w:date="2024-05-17T10:04:00Z">
        <w:r>
          <w:rPr>
            <w:rFonts w:hint="eastAsia"/>
          </w:rPr>
          <w:t>,</w:t>
        </w:r>
      </w:ins>
    </w:p>
    <w:p w14:paraId="409A13B2" w14:textId="2D5BEDAC" w:rsidR="004605A5" w:rsidRDefault="004605A5" w:rsidP="004605A5">
      <w:pPr>
        <w:pStyle w:val="B2"/>
        <w:rPr>
          <w:ins w:id="80" w:author="catt" w:date="2024-05-17T10:08:00Z"/>
          <w:lang w:eastAsia="zh-CN"/>
        </w:rPr>
      </w:pPr>
      <w:ins w:id="81" w:author="catt" w:date="2024-05-17T10:08:00Z">
        <w:r>
          <w:t>-</w:t>
        </w:r>
        <w:r>
          <w:tab/>
        </w:r>
      </w:ins>
      <w:ins w:id="82" w:author="catt" w:date="2024-05-17T10:09:00Z">
        <w:r>
          <w:rPr>
            <w:rFonts w:hint="eastAsia"/>
            <w:lang w:eastAsia="zh-CN"/>
          </w:rPr>
          <w:t>I</w:t>
        </w:r>
      </w:ins>
      <w:ins w:id="83" w:author="catt" w:date="2024-05-17T10:08:00Z">
        <w:r>
          <w:rPr>
            <w:rFonts w:hint="eastAsia"/>
            <w:lang w:eastAsia="zh-CN"/>
          </w:rPr>
          <w:t>f the dedicated PDU Session is released be</w:t>
        </w:r>
      </w:ins>
      <w:ins w:id="84" w:author="catt" w:date="2024-05-17T10:09:00Z">
        <w:r>
          <w:rPr>
            <w:rFonts w:hint="eastAsia"/>
            <w:lang w:eastAsia="zh-CN"/>
          </w:rPr>
          <w:t xml:space="preserve">fore the event report phase, </w:t>
        </w:r>
        <w:r>
          <w:rPr>
            <w:rFonts w:hint="eastAsia"/>
          </w:rPr>
          <w:t>the LMF selects control plane to re-trigger the positioning procedure.</w:t>
        </w:r>
      </w:ins>
    </w:p>
    <w:p w14:paraId="46ED29EE" w14:textId="53157D7F" w:rsidR="004605A5" w:rsidRDefault="004605A5" w:rsidP="004605A5">
      <w:pPr>
        <w:pStyle w:val="B2"/>
        <w:rPr>
          <w:ins w:id="85" w:author="catt" w:date="2024-05-17T10:09:00Z"/>
          <w:lang w:eastAsia="zh-CN"/>
        </w:rPr>
      </w:pPr>
      <w:ins w:id="86" w:author="catt" w:date="2024-05-17T10:09:00Z">
        <w:r>
          <w:t>-</w:t>
        </w:r>
        <w:r>
          <w:tab/>
        </w:r>
        <w:r>
          <w:rPr>
            <w:rFonts w:hint="eastAsia"/>
            <w:lang w:eastAsia="zh-CN"/>
          </w:rPr>
          <w:t xml:space="preserve">If the dedicated PDU Session is released during the event report phase, </w:t>
        </w:r>
        <w:r>
          <w:rPr>
            <w:rFonts w:hint="eastAsia"/>
          </w:rPr>
          <w:t xml:space="preserve">the </w:t>
        </w:r>
        <w:r>
          <w:rPr>
            <w:rFonts w:hint="eastAsia"/>
            <w:lang w:eastAsia="zh-CN"/>
          </w:rPr>
          <w:t>UE</w:t>
        </w:r>
      </w:ins>
      <w:ins w:id="87" w:author="catt" w:date="2024-05-17T10:10:00Z">
        <w:r>
          <w:rPr>
            <w:rFonts w:hint="eastAsia"/>
            <w:lang w:eastAsia="zh-CN"/>
          </w:rPr>
          <w:t xml:space="preserve"> </w:t>
        </w:r>
      </w:ins>
      <w:ins w:id="88" w:author="catt" w:date="2024-05-17T10:11:00Z">
        <w:r>
          <w:rPr>
            <w:rFonts w:hint="eastAsia"/>
            <w:lang w:eastAsia="zh-CN"/>
          </w:rPr>
          <w:t>may skip reporting the</w:t>
        </w:r>
      </w:ins>
      <w:ins w:id="89" w:author="catt" w:date="2024-05-17T10:12:00Z">
        <w:r>
          <w:rPr>
            <w:rFonts w:hint="eastAsia"/>
            <w:lang w:eastAsia="zh-CN"/>
          </w:rPr>
          <w:t xml:space="preserve"> event report or may report the event report at a later time when </w:t>
        </w:r>
      </w:ins>
      <w:ins w:id="90" w:author="catt" w:date="2024-05-17T10:10:00Z">
        <w:r>
          <w:rPr>
            <w:rFonts w:hint="eastAsia"/>
            <w:lang w:eastAsia="zh-CN"/>
          </w:rPr>
          <w:t>the dedicated PDU Session is re-established</w:t>
        </w:r>
      </w:ins>
      <w:ins w:id="91" w:author="catt" w:date="2024-05-17T10:09:00Z">
        <w:r>
          <w:rPr>
            <w:rFonts w:hint="eastAsia"/>
          </w:rPr>
          <w:t>.</w:t>
        </w:r>
      </w:ins>
    </w:p>
    <w:p w14:paraId="73F93FBC" w14:textId="6B299F2A" w:rsidR="00392659" w:rsidRPr="00B9265D" w:rsidRDefault="00F94CBD" w:rsidP="00B9265D">
      <w:pPr>
        <w:pStyle w:val="13"/>
        <w:rPr>
          <w:color w:val="FF0000"/>
          <w:lang w:eastAsia="zh-CN"/>
        </w:rPr>
      </w:pPr>
      <w:r>
        <w:rPr>
          <w:color w:val="FF0000"/>
        </w:rPr>
        <w:t xml:space="preserve">* * * End of Change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9951CB" w14:textId="77777777" w:rsidR="009E7BA5" w:rsidRDefault="009E7BA5">
      <w:r>
        <w:separator/>
      </w:r>
    </w:p>
  </w:endnote>
  <w:endnote w:type="continuationSeparator" w:id="0">
    <w:p w14:paraId="19128A74" w14:textId="77777777" w:rsidR="009E7BA5" w:rsidRDefault="009E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011307" w14:textId="77777777" w:rsidR="009E7BA5" w:rsidRDefault="009E7BA5">
      <w:r>
        <w:separator/>
      </w:r>
    </w:p>
  </w:footnote>
  <w:footnote w:type="continuationSeparator" w:id="0">
    <w:p w14:paraId="281F23C6" w14:textId="77777777" w:rsidR="009E7BA5" w:rsidRDefault="009E7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654"/>
    <w:rsid w:val="00BE6C63"/>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300FB"/>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F5831-E6CF-4C41-8DFF-FE58CE64E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3</Pages>
  <Words>953</Words>
  <Characters>5438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96</cp:revision>
  <cp:lastPrinted>1900-12-31T16:00:00Z</cp:lastPrinted>
  <dcterms:created xsi:type="dcterms:W3CDTF">2023-04-04T09:27:00Z</dcterms:created>
  <dcterms:modified xsi:type="dcterms:W3CDTF">2024-05-17T16:50:00Z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